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86561">
      <w:pPr>
        <w:pStyle w:val="60"/>
        <w:tabs>
          <w:tab w:val="right" w:pos="9639"/>
        </w:tabs>
        <w:spacing w:after="0"/>
        <w:rPr>
          <w:rFonts w:hint="default" w:eastAsia="宋体"/>
          <w:b/>
          <w:color w:val="auto"/>
          <w:sz w:val="24"/>
          <w:highlight w:val="none"/>
          <w:lang w:val="en-US" w:eastAsia="zh-CN"/>
        </w:rPr>
      </w:pPr>
      <w:r>
        <w:rPr>
          <w:b/>
          <w:color w:val="auto"/>
          <w:sz w:val="24"/>
          <w:highlight w:val="none"/>
        </w:rPr>
        <w:t>3GPP TSG RAN Meeting #10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9</w:t>
      </w:r>
      <w:r>
        <w:rPr>
          <w:b/>
          <w:color w:val="auto"/>
          <w:sz w:val="24"/>
          <w:highlight w:val="none"/>
        </w:rPr>
        <w:tab/>
      </w:r>
      <w:r>
        <w:rPr>
          <w:rFonts w:hint="eastAsia"/>
          <w:b/>
          <w:color w:val="auto"/>
          <w:sz w:val="24"/>
          <w:highlight w:val="none"/>
        </w:rPr>
        <w:t>RP-252598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0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Beijing, CN, 15th Sep 2025 - 18th Sep 2025</w:t>
      </w:r>
      <w:bookmarkEnd w:id="0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</w:t>
      </w:r>
      <w:r>
        <w:rPr>
          <w:rFonts w:hint="eastAsia" w:cs="Arial"/>
          <w:sz w:val="18"/>
          <w:szCs w:val="18"/>
          <w:lang w:val="en-US" w:eastAsia="zh-CN" w:bidi="ar"/>
        </w:rPr>
        <w:t>51374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1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2" w:name="OLE_LINK5"/>
      <w:bookmarkStart w:id="3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ins w:id="0" w:author="CMCC-Luyang Zhao" w:date="2025-06-25T10:00:03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>2</w:t>
        </w:r>
      </w:ins>
      <w:ins w:id="1" w:author="CMCC-Luyang Zhao" w:date="2025-06-25T10:00:07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 xml:space="preserve">, </w:t>
        </w:r>
      </w:ins>
      <w:ins w:id="2" w:author="CMCC-Luyang Zhao" w:date="2025-06-25T10:00:08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>1.5</w:t>
        </w:r>
      </w:ins>
      <w:ins w:id="3" w:author="CMCC-Luyang Zhao" w:date="2025-06-25T10:00:14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 xml:space="preserve"> and </w:t>
        </w:r>
      </w:ins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1"/>
      <w:bookmarkEnd w:id="2"/>
    </w:p>
    <w:bookmarkEnd w:id="3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Approval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bookmarkStart w:id="23" w:name="_GoBack"/>
      <w:bookmarkEnd w:id="2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13.5.4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50"/>
          <w:highlight w:val="none"/>
        </w:rPr>
        <w:t>T</w:t>
      </w:r>
      <w:bookmarkEnd w:id="4"/>
      <w:bookmarkEnd w:id="5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 xml:space="preserve">Rel-19 High power UE (power class 1.5 and 2) for NR FR1 TDD/FDD single band for handheld/FWA UEs, and high power UE operation (power class </w:t>
      </w:r>
      <w:ins w:id="4" w:author="CMCC-Luyang Zhao" w:date="2025-06-25T10:04:51Z">
        <w:r>
          <w:rPr>
            <w:rFonts w:hint="eastAsia"/>
            <w:sz w:val="32"/>
            <w:szCs w:val="32"/>
            <w:highlight w:val="none"/>
            <w:lang w:val="en-US" w:eastAsia="zh-CN"/>
          </w:rPr>
          <w:t xml:space="preserve">2, </w:t>
        </w:r>
      </w:ins>
      <w:ins w:id="5" w:author="CMCC-Luyang Zhao" w:date="2025-06-25T10:04:52Z">
        <w:r>
          <w:rPr>
            <w:rFonts w:hint="eastAsia"/>
            <w:sz w:val="32"/>
            <w:szCs w:val="32"/>
            <w:highlight w:val="none"/>
            <w:lang w:val="en-US" w:eastAsia="zh-CN"/>
          </w:rPr>
          <w:t xml:space="preserve">1.5 </w:t>
        </w:r>
      </w:ins>
      <w:ins w:id="6" w:author="CMCC-Luyang Zhao" w:date="2025-06-25T10:04:53Z">
        <w:r>
          <w:rPr>
            <w:rFonts w:hint="eastAsia"/>
            <w:sz w:val="32"/>
            <w:szCs w:val="32"/>
            <w:highlight w:val="none"/>
            <w:lang w:val="en-US" w:eastAsia="zh-CN"/>
          </w:rPr>
          <w:t xml:space="preserve">and </w:t>
        </w:r>
      </w:ins>
      <w:r>
        <w:rPr>
          <w:rFonts w:hint="eastAsia"/>
          <w:sz w:val="32"/>
          <w:szCs w:val="32"/>
          <w:highlight w:val="none"/>
          <w:lang w:val="en-US" w:eastAsia="zh-CN"/>
        </w:rPr>
        <w:t>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6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6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7" w:author="CMCC-Luyang Zhao" w:date="2025-07-10T09:55:28Z">
        <w:r>
          <w:rPr/>
          <w:t>1080076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ins w:id="8" w:author="CMCC-Luyang Zhao" w:date="2025-06-25T10:54:18Z">
              <w:r>
                <w:rPr>
                  <w:rFonts w:hint="eastAsia"/>
                  <w:lang w:val="en-US" w:eastAsia="zh-CN"/>
                </w:rPr>
                <w:t>2</w:t>
              </w:r>
            </w:ins>
            <w:ins w:id="9" w:author="CMCC-Luyang Zhao" w:date="2025-06-25T10:54:19Z">
              <w:r>
                <w:rPr>
                  <w:rFonts w:hint="eastAsia"/>
                  <w:lang w:val="en-US" w:eastAsia="zh-CN"/>
                </w:rPr>
                <w:t>, 1.</w:t>
              </w:r>
            </w:ins>
            <w:ins w:id="10" w:author="CMCC-Luyang Zhao" w:date="2025-06-25T10:54:20Z">
              <w:r>
                <w:rPr>
                  <w:rFonts w:hint="eastAsia"/>
                  <w:lang w:val="en-US" w:eastAsia="zh-CN"/>
                </w:rPr>
                <w:t>5</w:t>
              </w:r>
            </w:ins>
            <w:ins w:id="11" w:author="CMCC-Luyang Zhao" w:date="2025-06-25T10:54:21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ins w:id="12" w:author="CMCC-Luyang Zhao" w:date="2025-06-25T10:54:26Z">
              <w:r>
                <w:rPr>
                  <w:rFonts w:hint="eastAsia"/>
                  <w:lang w:val="en-US" w:eastAsia="zh-CN"/>
                </w:rPr>
                <w:t xml:space="preserve">2, </w:t>
              </w:r>
            </w:ins>
            <w:ins w:id="13" w:author="CMCC-Luyang Zhao" w:date="2025-06-25T10:54:27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14" w:author="CMCC-Luyang Zhao" w:date="2025-06-25T10:54:28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</w:t>
      </w:r>
      <w:ins w:id="15" w:author="CMCC-Luyang Zhao" w:date="2025-06-25T10:33:05Z">
        <w:r>
          <w:rPr>
            <w:rFonts w:hint="eastAsia" w:eastAsiaTheme="minorEastAsia"/>
            <w:bCs/>
            <w:sz w:val="20"/>
            <w:szCs w:val="20"/>
          </w:rPr>
          <w:t>, and PC2</w:t>
        </w:r>
      </w:ins>
      <w:ins w:id="16" w:author="CMCC-Luyang Zhao" w:date="2025-06-25T10:34:11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 xml:space="preserve"> a</w:t>
        </w:r>
      </w:ins>
      <w:ins w:id="17" w:author="CMCC-Luyang Zhao" w:date="2025-06-25T10:34:12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>nd</w:t>
        </w:r>
      </w:ins>
      <w:ins w:id="18" w:author="CMCC-Luyang Zhao" w:date="2025-06-25T10:33:05Z">
        <w:r>
          <w:rPr>
            <w:rFonts w:hint="eastAsia" w:eastAsiaTheme="minorEastAsia"/>
            <w:bCs/>
            <w:sz w:val="20"/>
            <w:szCs w:val="20"/>
          </w:rPr>
          <w:t xml:space="preserve"> PC1.5 </w:t>
        </w:r>
      </w:ins>
      <w:ins w:id="19" w:author="CMCC-Luyang Zhao" w:date="2025-06-25T10:33:05Z">
        <w:r>
          <w:rPr>
            <w:bCs/>
            <w:sz w:val="20"/>
            <w:szCs w:val="20"/>
          </w:rPr>
          <w:t>for FWVM</w:t>
        </w:r>
      </w:ins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ins w:id="20" w:author="CMCC-Luyang Zhao" w:date="2025-06-25T10:34:49Z">
        <w:r>
          <w:rPr>
            <w:rFonts w:hint="eastAsia" w:eastAsia="宋体"/>
            <w:bCs/>
            <w:sz w:val="20"/>
            <w:szCs w:val="20"/>
            <w:lang w:val="en-US" w:eastAsia="zh-CN"/>
          </w:rPr>
          <w:t xml:space="preserve">PC2 </w:t>
        </w:r>
      </w:ins>
      <w:ins w:id="21" w:author="CMCC-Luyang Zhao" w:date="2025-06-25T10:34:50Z">
        <w:r>
          <w:rPr>
            <w:rFonts w:hint="eastAsia" w:eastAsia="宋体"/>
            <w:bCs/>
            <w:sz w:val="20"/>
            <w:szCs w:val="20"/>
            <w:lang w:val="en-US" w:eastAsia="zh-CN"/>
          </w:rPr>
          <w:t xml:space="preserve">and </w:t>
        </w:r>
      </w:ins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ins w:id="22" w:author="CMCC-Luyang Zhao" w:date="2025-06-25T10:25:02Z"/>
          <w:rFonts w:ascii="宋体" w:hAnsi="宋体"/>
          <w:b/>
          <w:bCs/>
        </w:rPr>
      </w:pPr>
      <w:ins w:id="23" w:author="CMCC-Luyang Zhao" w:date="2025-06-25T10:25:02Z">
        <w:r>
          <w:rPr>
            <w:b/>
            <w:bCs/>
          </w:rPr>
          <w:t xml:space="preserve">Table 1: </w:t>
        </w:r>
      </w:ins>
      <w:ins w:id="24" w:author="CMCC-Luyang Zhao" w:date="2025-06-25T10:25:02Z">
        <w:r>
          <w:rPr>
            <w:rFonts w:hint="eastAsia"/>
            <w:b/>
            <w:bCs/>
          </w:rPr>
          <w:t xml:space="preserve">Power class </w:t>
        </w:r>
      </w:ins>
      <w:ins w:id="25" w:author="CMCC-Luyang Zhao" w:date="2025-06-25T10:25:02Z">
        <w:r>
          <w:rPr>
            <w:rFonts w:hint="eastAsia"/>
            <w:b/>
            <w:bCs/>
            <w:lang w:eastAsia="zh-CN"/>
          </w:rPr>
          <w:t>2</w:t>
        </w:r>
      </w:ins>
      <w:ins w:id="26" w:author="CMCC-Luyang Zhao" w:date="2025-06-25T10:25:02Z">
        <w:r>
          <w:rPr>
            <w:rFonts w:hint="eastAsia"/>
            <w:b/>
            <w:bCs/>
          </w:rPr>
          <w:t xml:space="preserve"> </w:t>
        </w:r>
      </w:ins>
      <w:ins w:id="27" w:author="CMCC-Luyang Zhao" w:date="2025-06-25T10:25:02Z">
        <w:r>
          <w:rPr>
            <w:rFonts w:eastAsia="MS Mincho"/>
            <w:b/>
            <w:bCs/>
          </w:rPr>
          <w:t>NR TDD bands within FR1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28" w:author="CMCC-Luyang Zhao" w:date="2025-06-25T10:31:28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CMCC-Luyang Zhao" w:date="2025-06-25T10:31:28Z"/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0" w:author="CMCC-Luyang Zhao" w:date="2025-06-25T10:31:28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NR </w:t>
              </w:r>
            </w:ins>
            <w:ins w:id="31" w:author="CMCC-Luyang Zhao" w:date="2025-06-25T10:31:28Z">
              <w:r>
                <w:rPr>
                  <w:rFonts w:hint="eastAsia"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</w:t>
              </w:r>
            </w:ins>
            <w:ins w:id="32" w:author="CMCC-Luyang Zhao" w:date="2025-06-25T10:31:28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MCC-Luyang Zhao" w:date="2025-06-25T10:31:28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" w:author="CMCC-Luyang Zhao" w:date="2025-06-25T10:31:28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Power class</w:t>
              </w:r>
            </w:ins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35" w:author="CMCC-Luyang Zhao" w:date="2025-06-25T10:31:28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ins w:id="36" w:author="CMCC-Luyang Zhao" w:date="2025-06-25T10:31:28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37" w:author="CMCC-Luyang Zhao" w:date="2025-06-25T10:31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n101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ins w:id="38" w:author="CMCC-Luyang Zhao" w:date="2025-06-25T10:31:28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9" w:author="CMCC-Luyang Zhao" w:date="2025-06-25T10:31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</w:t>
              </w:r>
            </w:ins>
            <w:ins w:id="40" w:author="CMCC-Luyang Zhao" w:date="2025-06-25T10:31:41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del w:id="41" w:author="CMCC-Luyang Zhao" w:date="2025-06-25T10:25:26Z">
        <w:r>
          <w:rPr>
            <w:rFonts w:hint="default"/>
            <w:b/>
            <w:bCs/>
            <w:lang w:val="en-US"/>
          </w:rPr>
          <w:delText>1</w:delText>
        </w:r>
      </w:del>
      <w:ins w:id="42" w:author="CMCC-Luyang Zhao" w:date="2025-06-25T10:25:26Z">
        <w:r>
          <w:rPr>
            <w:rFonts w:hint="eastAsia"/>
            <w:b/>
            <w:bCs/>
            <w:lang w:val="en-US" w:eastAsia="zh-CN"/>
          </w:rPr>
          <w:t>2</w:t>
        </w:r>
      </w:ins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3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4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43" w:author="CMCC-Luyang Zhao" w:date="2025-06-25T10:27:01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ins w:id="44" w:author="CMCC-Luyang Zhao" w:date="2025-06-25T10:27:01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45" w:author="CMCC-Luyang Zhao" w:date="2025-06-25T10:27:0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</w:t>
              </w:r>
            </w:ins>
            <w:ins w:id="46" w:author="CMCC-Luyang Zhao" w:date="2025-06-25T10:27:0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101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ins w:id="47" w:author="CMCC-Luyang Zhao" w:date="2025-06-25T10:27:01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8" w:author="CMCC-Luyang Zhao" w:date="2025-06-25T10:27:11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PC1.5</w:t>
              </w:r>
            </w:ins>
          </w:p>
        </w:tc>
      </w:tr>
      <w:bookmarkEnd w:id="12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del w:id="49" w:author="CMCC-Luyang Zhao" w:date="2025-06-25T10:25:28Z">
        <w:r>
          <w:rPr>
            <w:rFonts w:hint="default" w:eastAsia="宋体"/>
            <w:lang w:val="en-US" w:eastAsia="zh-CN"/>
          </w:rPr>
          <w:delText>2</w:delText>
        </w:r>
      </w:del>
      <w:ins w:id="50" w:author="CMCC-Luyang Zhao" w:date="2025-06-25T10:25:28Z">
        <w:r>
          <w:rPr>
            <w:rFonts w:hint="eastAsia" w:eastAsia="宋体"/>
            <w:lang w:val="en-US" w:eastAsia="zh-CN"/>
          </w:rPr>
          <w:t>3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5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51" w:author="CMCC-Luyang Zhao" w:date="2025-06-25T10:27:20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ins w:id="52" w:author="CMCC-Luyang Zhao" w:date="2025-06-25T10:27:20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" w:author="CMCC-Luyang Zhao" w:date="2025-06-25T10:27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</w:t>
              </w:r>
            </w:ins>
            <w:ins w:id="54" w:author="CMCC-Luyang Zhao" w:date="2025-06-25T10:27:22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10</w:t>
              </w:r>
            </w:ins>
            <w:ins w:id="55" w:author="CMCC-Luyang Zhao" w:date="2025-06-25T10:27:23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ins w:id="56" w:author="CMCC-Luyang Zhao" w:date="2025-06-25T10:27:20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7" w:author="CMCC-Luyang Zhao" w:date="2025-06-25T10:27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PC2</w:t>
              </w:r>
            </w:ins>
          </w:p>
        </w:tc>
      </w:tr>
    </w:tbl>
    <w:p w14:paraId="2E6267DE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del w:id="58" w:author="CMCC-Luyang Zhao" w:date="2025-06-25T10:25:30Z">
        <w:r>
          <w:rPr>
            <w:rFonts w:hint="default" w:eastAsia="宋体"/>
            <w:lang w:val="en-US" w:eastAsia="zh-CN"/>
          </w:rPr>
          <w:delText>3</w:delText>
        </w:r>
      </w:del>
      <w:ins w:id="59" w:author="CMCC-Luyang Zhao" w:date="2025-06-25T10:25:30Z">
        <w:r>
          <w:rPr>
            <w:rFonts w:hint="eastAsia" w:eastAsia="宋体"/>
            <w:lang w:val="en-US" w:eastAsia="zh-CN"/>
          </w:rPr>
          <w:t>4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7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8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8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9" w:name="OLE_LINK12"/>
      <w:bookmarkStart w:id="20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9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0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1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2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1"/>
            <w:bookmarkEnd w:id="22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A7680"/>
    <w:rsid w:val="0F8A728A"/>
    <w:rsid w:val="10AC4CB8"/>
    <w:rsid w:val="10C25842"/>
    <w:rsid w:val="11FF5A95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50237E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892535"/>
    <w:rsid w:val="49FD4A73"/>
    <w:rsid w:val="4C7F348C"/>
    <w:rsid w:val="4C8A5799"/>
    <w:rsid w:val="4C8D3B0B"/>
    <w:rsid w:val="4CFF2AE1"/>
    <w:rsid w:val="4D2D2130"/>
    <w:rsid w:val="4E1F670D"/>
    <w:rsid w:val="4E3D49A6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2025-09-05T10:19:46Z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03A6C214DEEC459B9C5EB908BD7B403C_13</vt:lpwstr>
  </property>
</Properties>
</file>